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2AD1CA84" w:rsidR="00DA6212" w:rsidRPr="00186525" w:rsidRDefault="00860DFD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21</w:t>
      </w:r>
      <w:r w:rsidR="00DA6212">
        <w:rPr>
          <w:b/>
          <w:i/>
          <w:noProof/>
          <w:sz w:val="28"/>
        </w:rPr>
        <w:tab/>
      </w:r>
      <w:r w:rsidR="001C6D00">
        <w:rPr>
          <w:rFonts w:eastAsiaTheme="minorEastAsia"/>
          <w:b/>
          <w:i/>
          <w:noProof/>
          <w:sz w:val="28"/>
        </w:rPr>
        <w:t>R2-2301531</w:t>
      </w:r>
      <w:bookmarkStart w:id="0" w:name="_GoBack"/>
      <w:bookmarkEnd w:id="0"/>
    </w:p>
    <w:p w14:paraId="08F201FE" w14:textId="14601B6B" w:rsidR="00DA6212" w:rsidRDefault="00860DFD" w:rsidP="00DA6212">
      <w:pPr>
        <w:pStyle w:val="CRCoverPage"/>
        <w:outlineLvl w:val="0"/>
        <w:rPr>
          <w:b/>
          <w:noProof/>
          <w:sz w:val="24"/>
        </w:rPr>
      </w:pPr>
      <w:r w:rsidRPr="004077ED">
        <w:rPr>
          <w:rFonts w:eastAsia="MS Mincho"/>
          <w:b/>
          <w:sz w:val="24"/>
          <w:szCs w:val="24"/>
          <w:lang w:eastAsia="en-GB"/>
        </w:rPr>
        <w:t>Athens, Greece, 27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February – 3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7324E37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53FF09A2" w:rsidR="001F252D" w:rsidRPr="00CC22DC" w:rsidRDefault="00DD094B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7E7E288" w:rsidR="001F252D" w:rsidRPr="00410371" w:rsidRDefault="00170341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030D8B6D" w:rsidR="001F252D" w:rsidRPr="00410371" w:rsidRDefault="005F1098" w:rsidP="00C04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DD094B">
              <w:rPr>
                <w:b/>
                <w:noProof/>
                <w:sz w:val="28"/>
              </w:rPr>
              <w:t>3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46BB68FB" w:rsidR="001F252D" w:rsidRPr="003F7268" w:rsidRDefault="001F252D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0A3F99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0A3F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778AD8B6" w:rsidR="001F252D" w:rsidRPr="00270275" w:rsidRDefault="00EF38B7" w:rsidP="00F26FD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 xml:space="preserve">Correction </w:t>
            </w:r>
            <w:r w:rsidR="00F26FDF">
              <w:rPr>
                <w:rFonts w:cs="Arial"/>
                <w:color w:val="000000"/>
              </w:rPr>
              <w:t>on IUC request MAC CE</w:t>
            </w:r>
          </w:p>
        </w:tc>
      </w:tr>
      <w:tr w:rsidR="001F252D" w14:paraId="1914E12B" w14:textId="77777777" w:rsidTr="000A3F99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0A3F99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35BED2A" w:rsidR="001F252D" w:rsidRPr="00270275" w:rsidRDefault="00270275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0A3F99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0A3F99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0A3F99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14DD072A" w:rsidR="001F252D" w:rsidRPr="00270275" w:rsidRDefault="007A0FB6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t>NR_SL_enh-Core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15481C74" w:rsidR="001F252D" w:rsidRPr="00270275" w:rsidRDefault="001F252D" w:rsidP="00F26FDF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26FDF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F26FDF">
              <w:rPr>
                <w:noProof/>
              </w:rPr>
              <w:t>02</w:t>
            </w:r>
            <w:r w:rsidRPr="00270275">
              <w:rPr>
                <w:noProof/>
              </w:rPr>
              <w:t>-</w:t>
            </w:r>
            <w:r w:rsidR="00F26FDF">
              <w:rPr>
                <w:noProof/>
              </w:rPr>
              <w:t>16</w:t>
            </w:r>
          </w:p>
        </w:tc>
      </w:tr>
      <w:tr w:rsidR="001F252D" w14:paraId="13210587" w14:textId="77777777" w:rsidTr="000A3F99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0A3F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4F1778D9" w:rsidR="001F252D" w:rsidRDefault="00673457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21E12ECF" w:rsidR="001F252D" w:rsidRDefault="001F252D" w:rsidP="005F1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1098">
              <w:rPr>
                <w:noProof/>
              </w:rPr>
              <w:t>7</w:t>
            </w:r>
          </w:p>
        </w:tc>
      </w:tr>
      <w:tr w:rsidR="001F252D" w14:paraId="79D337A1" w14:textId="77777777" w:rsidTr="000A3F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0A3F99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0A3F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67F02" w14:textId="67C8CE42" w:rsidR="00336259" w:rsidRPr="000A3F99" w:rsidRDefault="00EF38B7" w:rsidP="0047327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MAC specification, how to set the</w:t>
            </w:r>
            <w:r w:rsidR="00462E76">
              <w:rPr>
                <w:rFonts w:cs="Arial"/>
                <w:noProof/>
              </w:rPr>
              <w:t xml:space="preserve"> </w:t>
            </w:r>
            <w:r w:rsidR="00803EE3">
              <w:rPr>
                <w:rFonts w:cs="Arial"/>
                <w:noProof/>
              </w:rPr>
              <w:t xml:space="preserve">priority </w:t>
            </w:r>
            <w:r w:rsidR="00462E76">
              <w:rPr>
                <w:rFonts w:cs="Arial"/>
                <w:noProof/>
              </w:rPr>
              <w:t>field</w:t>
            </w:r>
            <w:r w:rsidR="00803EE3">
              <w:rPr>
                <w:rFonts w:cs="Arial"/>
                <w:noProof/>
              </w:rPr>
              <w:t xml:space="preserve"> indicated in the IUC request MAC CE is not clear</w:t>
            </w:r>
            <w:r w:rsidR="00462E76">
              <w:rPr>
                <w:rFonts w:cs="Arial"/>
                <w:noProof/>
              </w:rPr>
              <w:t xml:space="preserve"> in the description</w:t>
            </w:r>
            <w:r w:rsidR="00803EE3">
              <w:rPr>
                <w:rFonts w:cs="Arial"/>
                <w:noProof/>
              </w:rPr>
              <w:t xml:space="preserve">. </w:t>
            </w:r>
            <w:r w:rsidR="000A3F99" w:rsidRPr="000A3F99">
              <w:rPr>
                <w:rFonts w:cs="Arial"/>
                <w:noProof/>
              </w:rPr>
              <w:t>In RAN1#107</w:t>
            </w:r>
            <w:r w:rsidR="001951E4">
              <w:rPr>
                <w:rFonts w:cs="Arial"/>
                <w:noProof/>
              </w:rPr>
              <w:t xml:space="preserve"> and 107bis</w:t>
            </w:r>
            <w:r w:rsidR="000A3F99" w:rsidRPr="000A3F99">
              <w:rPr>
                <w:rFonts w:cs="Arial"/>
                <w:noProof/>
              </w:rPr>
              <w:t>, agreement</w:t>
            </w:r>
            <w:r w:rsidR="001951E4">
              <w:rPr>
                <w:rFonts w:cs="Arial"/>
                <w:noProof/>
              </w:rPr>
              <w:t>s</w:t>
            </w:r>
            <w:r w:rsidR="000A3F99" w:rsidRPr="000A3F99">
              <w:rPr>
                <w:rFonts w:cs="Arial"/>
                <w:noProof/>
              </w:rPr>
              <w:t xml:space="preserve"> w</w:t>
            </w:r>
            <w:r w:rsidR="001951E4">
              <w:rPr>
                <w:rFonts w:cs="Arial"/>
                <w:noProof/>
              </w:rPr>
              <w:t>ere</w:t>
            </w:r>
            <w:r w:rsidR="000A3F99" w:rsidRPr="000A3F99">
              <w:rPr>
                <w:rFonts w:cs="Arial"/>
                <w:noProof/>
              </w:rPr>
              <w:t xml:space="preserve"> made that </w:t>
            </w:r>
            <w:r w:rsidR="0047327D">
              <w:rPr>
                <w:rFonts w:cs="Arial"/>
                <w:noProof/>
              </w:rPr>
              <w:t>UE-B’s request</w:t>
            </w:r>
            <w:r w:rsidR="000A3F99" w:rsidRPr="000A3F99">
              <w:rPr>
                <w:rFonts w:cs="Arial"/>
                <w:noProof/>
              </w:rPr>
              <w:t xml:space="preserve"> includes </w:t>
            </w:r>
            <w:r w:rsidR="000A3F99">
              <w:rPr>
                <w:rFonts w:cs="Arial"/>
                <w:noProof/>
              </w:rPr>
              <w:t>Priority</w:t>
            </w:r>
            <w:r w:rsidR="00803EE3">
              <w:rPr>
                <w:rFonts w:cs="Arial"/>
                <w:noProof/>
              </w:rPr>
              <w:t xml:space="preserve"> value</w:t>
            </w:r>
            <w:r w:rsidR="0047327D">
              <w:rPr>
                <w:rFonts w:cs="Arial"/>
                <w:noProof/>
              </w:rPr>
              <w:t>, subchannels, and selection window</w:t>
            </w:r>
            <w:r w:rsidR="00803EE3">
              <w:rPr>
                <w:rFonts w:cs="Arial"/>
                <w:noProof/>
              </w:rPr>
              <w:t xml:space="preserve"> to be </w:t>
            </w:r>
            <w:r w:rsidR="00462E76">
              <w:rPr>
                <w:rFonts w:cs="Arial"/>
                <w:noProof/>
              </w:rPr>
              <w:t>used</w:t>
            </w:r>
            <w:r w:rsidR="00803EE3">
              <w:rPr>
                <w:rFonts w:cs="Arial"/>
                <w:noProof/>
              </w:rPr>
              <w:t xml:space="preserve"> for PSCCH/PSSCH transmission:</w:t>
            </w:r>
          </w:p>
          <w:p w14:paraId="273EFFAB" w14:textId="17E7BC30" w:rsidR="003D22C4" w:rsidRDefault="003D22C4" w:rsidP="0059133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  <w:tbl>
            <w:tblPr>
              <w:tblStyle w:val="aff"/>
              <w:tblW w:w="5000" w:type="pct"/>
              <w:tblLook w:val="04A0" w:firstRow="1" w:lastRow="0" w:firstColumn="1" w:lastColumn="0" w:noHBand="0" w:noVBand="1"/>
            </w:tblPr>
            <w:tblGrid>
              <w:gridCol w:w="6852"/>
            </w:tblGrid>
            <w:tr w:rsidR="000A3F99" w14:paraId="019139D6" w14:textId="77777777" w:rsidTr="000A3F99">
              <w:tc>
                <w:tcPr>
                  <w:tcW w:w="5000" w:type="pct"/>
                </w:tcPr>
                <w:p w14:paraId="7E81AA1F" w14:textId="77777777" w:rsidR="000A3F99" w:rsidRPr="000A3F99" w:rsidRDefault="000A3F99" w:rsidP="000A3F99">
                  <w:pPr>
                    <w:rPr>
                      <w:rFonts w:eastAsia="Batang"/>
                      <w:lang w:eastAsia="x-none"/>
                    </w:rPr>
                  </w:pPr>
                  <w:r w:rsidRPr="000A3F99">
                    <w:rPr>
                      <w:rFonts w:eastAsia="Batang"/>
                      <w:lang w:eastAsia="x-none"/>
                    </w:rPr>
                    <w:t>Agreement</w:t>
                  </w:r>
                </w:p>
                <w:p w14:paraId="4F685F39" w14:textId="77777777" w:rsidR="000A3F99" w:rsidRPr="000A3F99" w:rsidRDefault="000A3F99" w:rsidP="000A3F99">
                  <w:pPr>
                    <w:rPr>
                      <w:rFonts w:eastAsia="Batang"/>
                      <w:iCs/>
                    </w:rPr>
                  </w:pPr>
                  <w:r w:rsidRPr="000A3F99">
                    <w:rPr>
                      <w:rFonts w:eastAsia="Batang"/>
                      <w:iCs/>
                    </w:rPr>
                    <w:t>For Scheme 1, at least following parameters are provided by UE-B’s request:</w:t>
                  </w:r>
                </w:p>
                <w:p w14:paraId="7219E033" w14:textId="77777777" w:rsidR="000A3F99" w:rsidRPr="000A3F99" w:rsidRDefault="000A3F99" w:rsidP="000A3F99">
                  <w:pPr>
                    <w:numPr>
                      <w:ilvl w:val="0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contextualSpacing/>
                    <w:textAlignment w:val="baseline"/>
                    <w:rPr>
                      <w:rFonts w:eastAsia="SimSun"/>
                      <w:iCs/>
                      <w:lang w:eastAsia="ja-JP"/>
                    </w:rPr>
                  </w:pPr>
                  <w:r w:rsidRPr="000A3F99">
                    <w:rPr>
                      <w:rFonts w:eastAsia="SimSun"/>
                      <w:iCs/>
                      <w:lang w:eastAsia="ja-JP"/>
                    </w:rPr>
                    <w:t xml:space="preserve">Priority value to be used for PSCCH/PSSCH transmission </w:t>
                  </w:r>
                </w:p>
                <w:p w14:paraId="65BB0434" w14:textId="77777777" w:rsidR="000A3F99" w:rsidRPr="000A3F99" w:rsidRDefault="000A3F99" w:rsidP="000A3F99">
                  <w:pPr>
                    <w:numPr>
                      <w:ilvl w:val="0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contextualSpacing/>
                    <w:textAlignment w:val="baseline"/>
                    <w:rPr>
                      <w:rFonts w:eastAsia="SimSun"/>
                      <w:iCs/>
                      <w:lang w:eastAsia="ja-JP"/>
                    </w:rPr>
                  </w:pPr>
                  <w:r w:rsidRPr="000A3F99">
                    <w:rPr>
                      <w:rFonts w:eastAsia="SimSun"/>
                      <w:iCs/>
                      <w:lang w:eastAsia="ja-JP"/>
                    </w:rPr>
                    <w:t>Number of sub-channels to be used for PSSCH/PSCCH transmission in a slot</w:t>
                  </w:r>
                </w:p>
                <w:p w14:paraId="72C16D76" w14:textId="76ABC51A" w:rsidR="000A3F99" w:rsidRPr="000A3F99" w:rsidRDefault="000A3F99" w:rsidP="000A3F99">
                  <w:pPr>
                    <w:numPr>
                      <w:ilvl w:val="0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contextualSpacing/>
                    <w:textAlignment w:val="baseline"/>
                    <w:rPr>
                      <w:rFonts w:eastAsia="SimSun"/>
                      <w:iCs/>
                      <w:lang w:eastAsia="ja-JP"/>
                    </w:rPr>
                  </w:pPr>
                  <w:r w:rsidRPr="000A3F99">
                    <w:rPr>
                      <w:rFonts w:eastAsia="SimSun"/>
                      <w:iCs/>
                      <w:lang w:eastAsia="ja-JP"/>
                    </w:rPr>
                    <w:t xml:space="preserve">Resource reservation interval </w:t>
                  </w:r>
                </w:p>
              </w:tc>
            </w:tr>
          </w:tbl>
          <w:p w14:paraId="302B38C8" w14:textId="3BA6F765" w:rsidR="000A3F99" w:rsidRDefault="000A3F99" w:rsidP="0059133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  <w:tbl>
            <w:tblPr>
              <w:tblStyle w:val="aff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1951E4" w14:paraId="4E9A38D1" w14:textId="77777777" w:rsidTr="001951E4">
              <w:tc>
                <w:tcPr>
                  <w:tcW w:w="6852" w:type="dxa"/>
                </w:tcPr>
                <w:p w14:paraId="59BBFDA5" w14:textId="77777777" w:rsidR="001951E4" w:rsidRPr="004F379E" w:rsidRDefault="001951E4" w:rsidP="004F379E">
                  <w:pPr>
                    <w:rPr>
                      <w:rFonts w:eastAsia="Batang"/>
                      <w:lang w:eastAsia="x-none"/>
                    </w:rPr>
                  </w:pPr>
                  <w:r w:rsidRPr="004F379E">
                    <w:rPr>
                      <w:rFonts w:eastAsia="Batang"/>
                      <w:lang w:eastAsia="x-none"/>
                    </w:rPr>
                    <w:t>Agreement</w:t>
                  </w:r>
                </w:p>
                <w:p w14:paraId="1BFE8D44" w14:textId="77777777" w:rsidR="001951E4" w:rsidRPr="004F379E" w:rsidRDefault="001951E4" w:rsidP="001951E4">
                  <w:pPr>
                    <w:pStyle w:val="CRCoverPage"/>
                    <w:adjustRightInd w:val="0"/>
                    <w:snapToGrid w:val="0"/>
                    <w:spacing w:afterLines="50"/>
                    <w:jc w:val="both"/>
                    <w:rPr>
                      <w:rFonts w:ascii="Times New Roman" w:eastAsia="新細明體" w:hAnsi="Times New Roman"/>
                      <w:lang w:val="en-US" w:eastAsia="zh-TW"/>
                    </w:rPr>
                  </w:pPr>
                  <w:r w:rsidRPr="004F379E">
                    <w:rPr>
                      <w:rFonts w:ascii="Times New Roman" w:eastAsia="新細明體" w:hAnsi="Times New Roman"/>
                      <w:lang w:val="en-US" w:eastAsia="zh-TW"/>
                    </w:rPr>
                    <w:t xml:space="preserve">For Scheme 1, when the inter-UE coordination information transmission is triggered by UE-B’s explicit request,  </w:t>
                  </w:r>
                </w:p>
                <w:p w14:paraId="0F7E39E1" w14:textId="77777777" w:rsidR="001951E4" w:rsidRPr="004F379E" w:rsidRDefault="001951E4" w:rsidP="001951E4">
                  <w:pPr>
                    <w:pStyle w:val="CRCoverPage"/>
                    <w:numPr>
                      <w:ilvl w:val="0"/>
                      <w:numId w:val="37"/>
                    </w:numPr>
                    <w:adjustRightInd w:val="0"/>
                    <w:snapToGrid w:val="0"/>
                    <w:spacing w:afterLines="50"/>
                    <w:jc w:val="both"/>
                    <w:rPr>
                      <w:rFonts w:ascii="Times New Roman" w:eastAsia="新細明體" w:hAnsi="Times New Roman"/>
                      <w:lang w:val="en-US" w:eastAsia="zh-TW"/>
                    </w:rPr>
                  </w:pPr>
                  <w:r w:rsidRPr="004F379E">
                    <w:rPr>
                      <w:rFonts w:ascii="Times New Roman" w:eastAsia="新細明體" w:hAnsi="Times New Roman"/>
                      <w:lang w:val="en-US" w:eastAsia="zh-TW"/>
                    </w:rPr>
                    <w:t>Starting/Ending time locations of resource selection window is provided by UE-B’s explicit request</w:t>
                  </w:r>
                </w:p>
                <w:p w14:paraId="420ED81D" w14:textId="0A2BCAA9" w:rsidR="001951E4" w:rsidRPr="004F379E" w:rsidRDefault="001951E4" w:rsidP="004F379E">
                  <w:pPr>
                    <w:pStyle w:val="CRCoverPage"/>
                    <w:numPr>
                      <w:ilvl w:val="1"/>
                      <w:numId w:val="37"/>
                    </w:numPr>
                    <w:adjustRightInd w:val="0"/>
                    <w:snapToGrid w:val="0"/>
                    <w:spacing w:afterLines="50"/>
                    <w:jc w:val="both"/>
                    <w:rPr>
                      <w:rFonts w:ascii="Times New Roman" w:eastAsia="新細明體" w:hAnsi="Times New Roman"/>
                      <w:lang w:val="en-US" w:eastAsia="zh-TW"/>
                    </w:rPr>
                  </w:pPr>
                  <w:r w:rsidRPr="004F379E">
                    <w:rPr>
                      <w:rFonts w:ascii="Times New Roman" w:eastAsia="新細明體" w:hAnsi="Times New Roman"/>
                      <w:lang w:val="en-US" w:eastAsia="zh-TW"/>
                    </w:rPr>
                    <w:t>Starting/Ending time locations of resource selection window is a form of combination of DFN index and slot index</w:t>
                  </w:r>
                </w:p>
                <w:p w14:paraId="309B3DAF" w14:textId="77777777" w:rsidR="001951E4" w:rsidRPr="001951E4" w:rsidRDefault="001951E4" w:rsidP="00591330">
                  <w:pPr>
                    <w:pStyle w:val="CRCoverPage"/>
                    <w:adjustRightInd w:val="0"/>
                    <w:snapToGrid w:val="0"/>
                    <w:spacing w:afterLines="50"/>
                    <w:jc w:val="both"/>
                    <w:rPr>
                      <w:rFonts w:eastAsia="新細明體" w:cs="Arial"/>
                      <w:lang w:val="en-US" w:eastAsia="zh-TW"/>
                    </w:rPr>
                  </w:pPr>
                </w:p>
              </w:tc>
            </w:tr>
          </w:tbl>
          <w:p w14:paraId="0F6DA40D" w14:textId="77777777" w:rsidR="001951E4" w:rsidRDefault="001951E4" w:rsidP="0059133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  <w:p w14:paraId="57EEA84D" w14:textId="44AB0291" w:rsidR="00462E76" w:rsidRDefault="001951E4" w:rsidP="00CB1BD8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Therefore, it is necessary to specify how to</w:t>
            </w:r>
            <w:r w:rsidR="00451FDD">
              <w:rPr>
                <w:rFonts w:eastAsia="新細明體" w:cs="Arial"/>
                <w:lang w:eastAsia="zh-TW"/>
              </w:rPr>
              <w:t xml:space="preserve"> </w:t>
            </w:r>
            <w:r>
              <w:rPr>
                <w:rFonts w:eastAsia="新細明體" w:cs="Arial"/>
                <w:lang w:eastAsia="zh-TW"/>
              </w:rPr>
              <w:t>set the</w:t>
            </w:r>
            <w:r w:rsidR="00451FDD">
              <w:rPr>
                <w:rFonts w:eastAsia="新細明體" w:cs="Arial"/>
                <w:lang w:eastAsia="zh-TW"/>
              </w:rPr>
              <w:t xml:space="preserve"> </w:t>
            </w:r>
            <w:r w:rsidR="00CB1BD8">
              <w:rPr>
                <w:rFonts w:eastAsia="新細明體" w:cs="Arial"/>
                <w:lang w:eastAsia="zh-TW"/>
              </w:rPr>
              <w:t xml:space="preserve">priority </w:t>
            </w:r>
            <w:r w:rsidR="00451FDD">
              <w:rPr>
                <w:rFonts w:eastAsia="新細明體" w:cs="Arial"/>
                <w:lang w:eastAsia="zh-TW"/>
              </w:rPr>
              <w:t>field b</w:t>
            </w:r>
            <w:r w:rsidR="00462E76">
              <w:rPr>
                <w:rFonts w:eastAsia="新細明體" w:cs="Arial"/>
                <w:lang w:eastAsia="zh-TW"/>
              </w:rPr>
              <w:t>ased on the RAN1 agreement</w:t>
            </w:r>
            <w:r w:rsidR="00451FDD">
              <w:rPr>
                <w:rFonts w:eastAsia="新細明體" w:cs="Arial"/>
                <w:lang w:eastAsia="zh-TW"/>
              </w:rPr>
              <w:t xml:space="preserve">, otherwise it would be unknown for the UE on how to set the </w:t>
            </w:r>
            <w:r w:rsidR="00451FDD">
              <w:rPr>
                <w:rFonts w:eastAsia="新細明體" w:cs="Arial"/>
                <w:lang w:eastAsia="zh-TW"/>
              </w:rPr>
              <w:lastRenderedPageBreak/>
              <w:t>field value</w:t>
            </w:r>
            <w:r w:rsidR="0047327D">
              <w:rPr>
                <w:rFonts w:eastAsia="新細明體" w:cs="Arial"/>
                <w:lang w:eastAsia="zh-TW"/>
              </w:rPr>
              <w:t>s</w:t>
            </w:r>
            <w:r w:rsidR="0013670A">
              <w:rPr>
                <w:rFonts w:eastAsia="新細明體" w:cs="Arial"/>
                <w:lang w:eastAsia="zh-TW"/>
              </w:rPr>
              <w:t>, and s</w:t>
            </w:r>
            <w:r w:rsidR="00CB1BD8">
              <w:rPr>
                <w:rFonts w:eastAsia="新細明體" w:cs="Arial"/>
                <w:lang w:eastAsia="zh-TW"/>
              </w:rPr>
              <w:t xml:space="preserve">imilar changes should </w:t>
            </w:r>
            <w:r w:rsidR="0013670A">
              <w:rPr>
                <w:rFonts w:eastAsia="新細明體" w:cs="Arial"/>
                <w:lang w:eastAsia="zh-TW"/>
              </w:rPr>
              <w:t xml:space="preserve">also </w:t>
            </w:r>
            <w:r w:rsidR="00CB1BD8">
              <w:rPr>
                <w:rFonts w:eastAsia="新細明體" w:cs="Arial"/>
                <w:lang w:eastAsia="zh-TW"/>
              </w:rPr>
              <w:t xml:space="preserve">be applied to description of </w:t>
            </w:r>
            <w:r w:rsidR="00CB1BD8" w:rsidRPr="00CB1BD8">
              <w:rPr>
                <w:rFonts w:eastAsia="新細明體" w:cs="Arial"/>
                <w:lang w:eastAsia="zh-TW"/>
              </w:rPr>
              <w:t>RSWL</w:t>
            </w:r>
            <w:r w:rsidR="00CB1BD8">
              <w:rPr>
                <w:rFonts w:eastAsia="新細明體" w:cs="Arial"/>
                <w:lang w:eastAsia="zh-TW"/>
              </w:rPr>
              <w:t xml:space="preserve"> and </w:t>
            </w:r>
            <w:r w:rsidR="00CB1BD8" w:rsidRPr="00CB1BD8">
              <w:rPr>
                <w:rFonts w:eastAsia="新細明體" w:cs="Arial"/>
                <w:lang w:eastAsia="zh-TW"/>
              </w:rPr>
              <w:t>Number of Subchannel</w:t>
            </w:r>
            <w:r w:rsidR="00CB1BD8">
              <w:rPr>
                <w:rFonts w:eastAsia="新細明體" w:cs="Arial"/>
                <w:lang w:eastAsia="zh-TW"/>
              </w:rPr>
              <w:t xml:space="preserve"> in the MAC CE.</w:t>
            </w:r>
          </w:p>
          <w:p w14:paraId="720E22E5" w14:textId="5042A19E" w:rsidR="000A3F99" w:rsidRPr="00591330" w:rsidRDefault="000A3F99" w:rsidP="0059133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0A3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0A3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53D0AF" w14:textId="6F8E4B24" w:rsidR="00CB1BD8" w:rsidRDefault="00F071FE" w:rsidP="000A3F99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  <w:r w:rsidRPr="00F071FE">
              <w:rPr>
                <w:rFonts w:eastAsia="新細明體" w:cs="Arial"/>
                <w:lang w:eastAsia="zh-TW"/>
              </w:rPr>
              <w:t>Clarify in the field description</w:t>
            </w:r>
            <w:r>
              <w:rPr>
                <w:rFonts w:eastAsia="新細明體" w:cs="Arial"/>
                <w:lang w:eastAsia="zh-TW"/>
              </w:rPr>
              <w:t xml:space="preserve"> in the IUC request MAC CE that </w:t>
            </w:r>
          </w:p>
          <w:p w14:paraId="07237704" w14:textId="2B9A12C0" w:rsidR="00CB1BD8" w:rsidRDefault="00CB1BD8" w:rsidP="004F379E">
            <w:pPr>
              <w:pStyle w:val="CRCoverPage"/>
              <w:numPr>
                <w:ilvl w:val="0"/>
                <w:numId w:val="39"/>
              </w:numPr>
              <w:adjustRightInd w:val="0"/>
              <w:snapToGrid w:val="0"/>
              <w:spacing w:afterLines="50"/>
              <w:jc w:val="both"/>
            </w:pPr>
            <w:r>
              <w:rPr>
                <w:rFonts w:eastAsia="新細明體" w:cs="Arial"/>
                <w:lang w:eastAsia="zh-TW"/>
              </w:rPr>
              <w:t>P</w:t>
            </w:r>
            <w:r w:rsidR="00F071FE">
              <w:rPr>
                <w:rFonts w:eastAsia="新細明體" w:cs="Arial"/>
                <w:lang w:eastAsia="zh-TW"/>
              </w:rPr>
              <w:t xml:space="preserve">riority field </w:t>
            </w:r>
            <w:r w:rsidRPr="008D6ED4">
              <w:rPr>
                <w:rFonts w:eastAsia="SimSun"/>
                <w:lang w:eastAsia="zh-CN"/>
              </w:rPr>
              <w:t xml:space="preserve">indicates the </w:t>
            </w:r>
            <w:r>
              <w:rPr>
                <w:rFonts w:eastAsia="SimSun"/>
                <w:lang w:eastAsia="zh-CN"/>
              </w:rPr>
              <w:t xml:space="preserve">highest </w:t>
            </w:r>
            <w:r w:rsidRPr="008D6ED4">
              <w:rPr>
                <w:rFonts w:eastAsia="SimSun"/>
                <w:lang w:eastAsia="zh-CN"/>
              </w:rPr>
              <w:t>priority</w:t>
            </w:r>
            <w:r>
              <w:rPr>
                <w:rFonts w:eastAsia="SimSun"/>
                <w:lang w:eastAsia="zh-CN"/>
              </w:rPr>
              <w:t xml:space="preserve"> of the logical channel with SL data available to be transmitted to a peer UE</w:t>
            </w:r>
            <w:r>
              <w:rPr>
                <w:rFonts w:eastAsia="新細明體" w:cs="Arial"/>
                <w:lang w:eastAsia="zh-TW"/>
              </w:rPr>
              <w:t xml:space="preserve">. </w:t>
            </w:r>
            <w:r>
              <w:t xml:space="preserve"> </w:t>
            </w:r>
          </w:p>
          <w:p w14:paraId="7CEEF0E3" w14:textId="3CA1738F" w:rsidR="00CB1BD8" w:rsidRDefault="00CB1BD8" w:rsidP="004F379E">
            <w:pPr>
              <w:pStyle w:val="CRCoverPage"/>
              <w:numPr>
                <w:ilvl w:val="0"/>
                <w:numId w:val="39"/>
              </w:numPr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  <w:r w:rsidRPr="00CB1BD8">
              <w:rPr>
                <w:rFonts w:eastAsia="新細明體" w:cs="Arial"/>
                <w:lang w:eastAsia="zh-TW"/>
              </w:rPr>
              <w:t>RSWL</w:t>
            </w:r>
            <w:r>
              <w:rPr>
                <w:rFonts w:eastAsia="新細明體" w:cs="Arial"/>
                <w:lang w:eastAsia="zh-TW"/>
              </w:rPr>
              <w:t xml:space="preserve"> field indicates </w:t>
            </w:r>
            <w:r w:rsidRPr="00CB1BD8">
              <w:rPr>
                <w:rFonts w:eastAsia="新細明體" w:cs="Arial"/>
                <w:lang w:eastAsia="zh-TW"/>
              </w:rPr>
              <w:t>resource selection window location for SL data available to be transmitted to a peer UE</w:t>
            </w:r>
            <w:r>
              <w:rPr>
                <w:rFonts w:eastAsia="新細明體" w:cs="Arial"/>
                <w:lang w:eastAsia="zh-TW"/>
              </w:rPr>
              <w:t>.</w:t>
            </w:r>
          </w:p>
          <w:p w14:paraId="3D135D45" w14:textId="4F471BE4" w:rsidR="00483127" w:rsidRPr="00F071FE" w:rsidRDefault="00CB1BD8" w:rsidP="004F379E">
            <w:pPr>
              <w:pStyle w:val="CRCoverPage"/>
              <w:numPr>
                <w:ilvl w:val="0"/>
                <w:numId w:val="39"/>
              </w:numPr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  <w:r w:rsidRPr="00CB1BD8">
              <w:rPr>
                <w:rFonts w:eastAsia="新細明體" w:cs="Arial"/>
                <w:lang w:eastAsia="zh-TW"/>
              </w:rPr>
              <w:t xml:space="preserve">Number of Subchannel </w:t>
            </w:r>
            <w:r>
              <w:rPr>
                <w:rFonts w:eastAsia="新細明體" w:cs="Arial"/>
                <w:lang w:eastAsia="zh-TW"/>
              </w:rPr>
              <w:t xml:space="preserve">field </w:t>
            </w:r>
            <w:r w:rsidRPr="00CB1BD8">
              <w:rPr>
                <w:rFonts w:eastAsia="新細明體" w:cs="Arial"/>
                <w:lang w:eastAsia="zh-TW"/>
              </w:rPr>
              <w:t>indicates the number of subchannels for SL data available to be transmitted to a peer UE</w:t>
            </w:r>
            <w:r>
              <w:rPr>
                <w:rFonts w:eastAsia="新細明體" w:cs="Arial"/>
                <w:lang w:eastAsia="zh-TW"/>
              </w:rPr>
              <w:t>.</w:t>
            </w:r>
          </w:p>
          <w:p w14:paraId="1A2F8E7D" w14:textId="34DCD164" w:rsidR="00DE6D1E" w:rsidRPr="006427B6" w:rsidRDefault="00DE6D1E" w:rsidP="000B355A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3DECAD9A" w14:textId="2F69D341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677C3799" w:rsidR="00AF2C19" w:rsidRPr="00095A07" w:rsidRDefault="000C1F85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SL inter-UE coordination</w:t>
            </w:r>
            <w:r w:rsidR="00AF3737">
              <w:rPr>
                <w:lang w:eastAsia="ko-KR"/>
              </w:rPr>
              <w:t>.</w:t>
            </w:r>
          </w:p>
          <w:p w14:paraId="07C4D39F" w14:textId="77777777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0EE47EAC" w14:textId="10F65479" w:rsidR="002238C5" w:rsidRPr="005A1870" w:rsidRDefault="002238C5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UE is implemented according to this CR but the </w:t>
            </w:r>
            <w:r>
              <w:rPr>
                <w:rFonts w:eastAsia="Malgun Gothic" w:cs="Arial"/>
              </w:rPr>
              <w:t>peer UE</w:t>
            </w:r>
            <w:r w:rsidRPr="00095A07">
              <w:rPr>
                <w:rFonts w:eastAsia="Malgun Gothic" w:cs="Arial"/>
              </w:rPr>
              <w:t xml:space="preserve">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 w:rsidR="00F071FE">
              <w:rPr>
                <w:rFonts w:eastAsia="新細明體" w:cs="Arial"/>
                <w:lang w:eastAsia="zh-TW"/>
              </w:rPr>
              <w:t>IUC information may not be provided as intended</w:t>
            </w:r>
            <w:r w:rsidR="005A1870">
              <w:rPr>
                <w:rFonts w:eastAsia="新細明體" w:cs="Arial"/>
                <w:lang w:eastAsia="zh-TW"/>
              </w:rPr>
              <w:t>.</w:t>
            </w:r>
          </w:p>
          <w:p w14:paraId="66B03C83" w14:textId="4951C6A9" w:rsidR="005A1870" w:rsidRDefault="005A1870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>
              <w:rPr>
                <w:rFonts w:eastAsia="Malgun Gothic" w:cs="Arial"/>
              </w:rPr>
              <w:t xml:space="preserve">peer </w:t>
            </w:r>
            <w:r w:rsidRPr="00095A07">
              <w:rPr>
                <w:rFonts w:eastAsia="Malgun Gothic" w:cs="Arial"/>
              </w:rPr>
              <w:t xml:space="preserve">UE is implemented according to this CR but the </w:t>
            </w:r>
            <w:r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</w:t>
            </w:r>
            <w:r w:rsidR="007F7301" w:rsidRPr="00095A07">
              <w:rPr>
                <w:rFonts w:eastAsia="SimSun" w:cs="Arial"/>
                <w:noProof/>
                <w:lang w:eastAsia="zh-CN"/>
              </w:rPr>
              <w:t xml:space="preserve"> there is no inter-operability issue foreseen</w:t>
            </w:r>
            <w:r>
              <w:rPr>
                <w:rFonts w:eastAsia="新細明體" w:cs="Arial"/>
                <w:lang w:eastAsia="zh-TW"/>
              </w:rPr>
              <w:t>.</w:t>
            </w:r>
          </w:p>
          <w:p w14:paraId="411D027B" w14:textId="560EBFE4" w:rsidR="00042128" w:rsidRPr="00E73E2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095A07">
              <w:rPr>
                <w:rFonts w:eastAsia="SimSun" w:cs="Arial"/>
                <w:noProof/>
                <w:lang w:eastAsia="zh-CN"/>
              </w:rPr>
              <w:t xml:space="preserve"> there is no inter-operability issue foreseen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1683DBFA" w14:textId="77777777" w:rsidR="001F252D" w:rsidRPr="0074029D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Pr="00095A07">
              <w:rPr>
                <w:rFonts w:eastAsia="SimSun" w:cs="Arial"/>
                <w:noProof/>
                <w:lang w:eastAsia="zh-CN"/>
              </w:rPr>
              <w:t>there is no inter-operability issue foreseen.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0A3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0A3F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F0885" w14:textId="1789D932" w:rsidR="00483127" w:rsidRPr="0046029E" w:rsidRDefault="00EF38B7" w:rsidP="00866DB8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iCs/>
              </w:rPr>
              <w:t xml:space="preserve">The </w:t>
            </w:r>
            <w:r w:rsidR="001A0C17">
              <w:rPr>
                <w:iCs/>
              </w:rPr>
              <w:t>behaviour</w:t>
            </w:r>
            <w:r>
              <w:rPr>
                <w:iCs/>
              </w:rPr>
              <w:t xml:space="preserve"> of h</w:t>
            </w:r>
            <w:r w:rsidR="00BC6BBC">
              <w:rPr>
                <w:iCs/>
              </w:rPr>
              <w:t>ow to set the field</w:t>
            </w:r>
            <w:r w:rsidR="00CB1BD8">
              <w:rPr>
                <w:iCs/>
              </w:rPr>
              <w:t>s</w:t>
            </w:r>
            <w:r w:rsidR="00BC6BBC">
              <w:rPr>
                <w:iCs/>
              </w:rPr>
              <w:t xml:space="preserve"> for IUC request MAC CE</w:t>
            </w:r>
            <w:r>
              <w:rPr>
                <w:iCs/>
              </w:rPr>
              <w:t xml:space="preserve"> is missing</w:t>
            </w:r>
            <w:r w:rsidR="00BC6BBC">
              <w:rPr>
                <w:iCs/>
              </w:rPr>
              <w:t xml:space="preserve">. </w:t>
            </w: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0A3F99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0A3F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01B1EC64" w:rsidR="00CE32C0" w:rsidRPr="00294FAC" w:rsidRDefault="008D6ED4" w:rsidP="00530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6.1.3.54</w:t>
            </w:r>
          </w:p>
        </w:tc>
      </w:tr>
      <w:tr w:rsidR="001F252D" w14:paraId="46AFEF2A" w14:textId="77777777" w:rsidTr="000A3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0A3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0A3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0A3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0A3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0A3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0A3F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0A3F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0A3F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1AC146F0" w14:textId="77777777" w:rsidR="008D6ED4" w:rsidRPr="008D6ED4" w:rsidRDefault="008D6ED4" w:rsidP="008D6E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124525581"/>
      <w:r w:rsidRPr="008D6ED4">
        <w:rPr>
          <w:rFonts w:ascii="Arial" w:eastAsia="Times New Roman" w:hAnsi="Arial"/>
          <w:sz w:val="24"/>
          <w:lang w:eastAsia="ko-KR"/>
        </w:rPr>
        <w:t>6.1.3.54</w:t>
      </w:r>
      <w:r w:rsidRPr="008D6ED4">
        <w:rPr>
          <w:rFonts w:ascii="Arial" w:eastAsia="Times New Roman" w:hAnsi="Arial"/>
          <w:sz w:val="24"/>
          <w:lang w:eastAsia="ko-KR"/>
        </w:rPr>
        <w:tab/>
        <w:t>Inter-UE Coordination Request MAC CE</w:t>
      </w:r>
      <w:bookmarkEnd w:id="1"/>
    </w:p>
    <w:p w14:paraId="03CB2DF2" w14:textId="77777777" w:rsidR="008D6ED4" w:rsidRPr="008D6ED4" w:rsidRDefault="008D6ED4" w:rsidP="008D6E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6ED4">
        <w:rPr>
          <w:rFonts w:eastAsia="Times New Roman"/>
          <w:lang w:eastAsia="ko-KR"/>
        </w:rPr>
        <w:t xml:space="preserve">The Inter-UE Coordination request MAC CE is identified by a MAC subheader with LCID as specified in Table 6.2.4-1. </w:t>
      </w:r>
      <w:r w:rsidRPr="008D6ED4">
        <w:rPr>
          <w:rFonts w:eastAsia="Times New Roman"/>
          <w:lang w:eastAsia="ja-JP"/>
        </w:rPr>
        <w:t xml:space="preserve">The priority of the </w:t>
      </w:r>
      <w:r w:rsidRPr="008D6ED4">
        <w:rPr>
          <w:rFonts w:eastAsia="Times New Roman"/>
          <w:lang w:eastAsia="ko-KR"/>
        </w:rPr>
        <w:t xml:space="preserve">Inter-UE Coordination Request </w:t>
      </w:r>
      <w:r w:rsidRPr="008D6ED4">
        <w:rPr>
          <w:rFonts w:eastAsia="Times New Roman"/>
          <w:lang w:eastAsia="ja-JP"/>
        </w:rPr>
        <w:t xml:space="preserve">MAC </w:t>
      </w:r>
      <w:r w:rsidRPr="008D6ED4">
        <w:rPr>
          <w:rFonts w:eastAsia="Times New Roman"/>
          <w:lang w:eastAsia="ko-KR"/>
        </w:rPr>
        <w:t>CE is fixed to '1'</w:t>
      </w:r>
      <w:r w:rsidRPr="008D6ED4">
        <w:rPr>
          <w:rFonts w:eastAsia="Times New Roman" w:cs="Arial"/>
          <w:lang w:eastAsia="ja-JP"/>
        </w:rPr>
        <w:t xml:space="preserve"> for Logical Channel Prioritization (LCP) procedure</w:t>
      </w:r>
      <w:r w:rsidRPr="008D6ED4">
        <w:rPr>
          <w:rFonts w:eastAsia="Times New Roman"/>
          <w:lang w:eastAsia="ko-KR"/>
        </w:rPr>
        <w:t>. It has a fixed size of 48 bits with following fields:</w:t>
      </w:r>
    </w:p>
    <w:p w14:paraId="24AE5EB4" w14:textId="77777777" w:rsidR="008D6ED4" w:rsidRPr="008D6ED4" w:rsidRDefault="008D6ED4" w:rsidP="008D6E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8D6ED4">
        <w:rPr>
          <w:rFonts w:eastAsia="Times New Roman"/>
          <w:lang w:eastAsia="ja-JP"/>
        </w:rPr>
        <w:t>-</w:t>
      </w:r>
      <w:r w:rsidRPr="008D6ED4">
        <w:rPr>
          <w:rFonts w:eastAsia="Times New Roman"/>
          <w:lang w:eastAsia="ja-JP"/>
        </w:rPr>
        <w:tab/>
      </w:r>
      <w:r w:rsidRPr="008D6ED4">
        <w:rPr>
          <w:rFonts w:eastAsia="Times New Roman"/>
          <w:lang w:eastAsia="ko-KR"/>
        </w:rPr>
        <w:t>RT</w:t>
      </w:r>
      <w:r w:rsidRPr="008D6ED4">
        <w:rPr>
          <w:rFonts w:eastAsia="Times New Roman"/>
          <w:lang w:eastAsia="ja-JP"/>
        </w:rPr>
        <w:t xml:space="preserve">: </w:t>
      </w:r>
      <w:r w:rsidRPr="008D6ED4">
        <w:rPr>
          <w:rFonts w:eastAsia="Times New Roman"/>
          <w:lang w:eastAsia="ko-KR"/>
        </w:rPr>
        <w:t xml:space="preserve">If the value of </w:t>
      </w:r>
      <w:r w:rsidRPr="008D6ED4">
        <w:rPr>
          <w:rFonts w:eastAsia="Times New Roman"/>
          <w:i/>
          <w:iCs/>
          <w:lang w:eastAsia="ko-KR"/>
        </w:rPr>
        <w:t>sl-DetermineResourceType</w:t>
      </w:r>
      <w:r w:rsidRPr="008D6ED4">
        <w:rPr>
          <w:rFonts w:eastAsia="Times New Roman"/>
          <w:lang w:eastAsia="ko-KR"/>
        </w:rPr>
        <w:t xml:space="preserve"> (</w:t>
      </w:r>
      <w:r w:rsidRPr="008D6ED4">
        <w:rPr>
          <w:rFonts w:eastAsia="Malgun Gothic"/>
          <w:lang w:eastAsia="ko-KR"/>
        </w:rPr>
        <w:t xml:space="preserve">as specified in </w:t>
      </w:r>
      <w:r w:rsidRPr="008D6ED4">
        <w:rPr>
          <w:rFonts w:eastAsia="Times New Roman"/>
          <w:lang w:eastAsia="ja-JP"/>
        </w:rPr>
        <w:t xml:space="preserve">TS 38.331 [5] clause 6.3.5) </w:t>
      </w:r>
      <w:r w:rsidRPr="008D6ED4">
        <w:rPr>
          <w:rFonts w:eastAsia="Times New Roman"/>
          <w:lang w:eastAsia="ko-KR"/>
        </w:rPr>
        <w:t xml:space="preserve">is set to </w:t>
      </w:r>
      <w:r w:rsidRPr="008D6ED4">
        <w:rPr>
          <w:rFonts w:eastAsia="Times New Roman"/>
          <w:i/>
          <w:iCs/>
          <w:lang w:eastAsia="ja-JP"/>
        </w:rPr>
        <w:t>ueb</w:t>
      </w:r>
      <w:r w:rsidRPr="008D6ED4">
        <w:rPr>
          <w:rFonts w:eastAsia="Times New Roman"/>
          <w:lang w:eastAsia="ja-JP"/>
        </w:rPr>
        <w:t xml:space="preserve">, this field indicates the resource set type, i.e., preferred resource set or non-preferred resource set, </w:t>
      </w:r>
      <w:r w:rsidRPr="008D6ED4">
        <w:rPr>
          <w:rFonts w:eastAsia="SimSun"/>
          <w:lang w:eastAsia="zh-CN"/>
        </w:rPr>
        <w:t xml:space="preserve">as the codepoint value of the SCI format 2-C </w:t>
      </w:r>
      <w:r w:rsidRPr="008D6ED4">
        <w:rPr>
          <w:rFonts w:eastAsia="SimSun"/>
          <w:i/>
          <w:lang w:eastAsia="zh-CN"/>
        </w:rPr>
        <w:t>resourceSetType</w:t>
      </w:r>
      <w:r w:rsidRPr="008D6ED4">
        <w:rPr>
          <w:rFonts w:eastAsia="SimSun"/>
          <w:lang w:eastAsia="zh-CN"/>
        </w:rPr>
        <w:t xml:space="preserve"> field as specified in TS 38.212 [9].</w:t>
      </w:r>
      <w:r w:rsidRPr="008D6ED4">
        <w:rPr>
          <w:rFonts w:eastAsia="Times New Roman"/>
          <w:lang w:eastAsia="ja-JP"/>
        </w:rPr>
        <w:t xml:space="preserve"> This field is ignored if the value of </w:t>
      </w:r>
      <w:r w:rsidRPr="008D6ED4">
        <w:rPr>
          <w:rFonts w:eastAsia="Times New Roman"/>
          <w:i/>
          <w:lang w:eastAsia="ja-JP"/>
        </w:rPr>
        <w:t>sl-DetermineResourceType</w:t>
      </w:r>
      <w:r w:rsidRPr="008D6ED4">
        <w:rPr>
          <w:rFonts w:eastAsia="Times New Roman"/>
          <w:lang w:eastAsia="ja-JP"/>
        </w:rPr>
        <w:t xml:space="preserve"> is set to </w:t>
      </w:r>
      <w:r w:rsidRPr="008D6ED4">
        <w:rPr>
          <w:rFonts w:eastAsia="Times New Roman"/>
          <w:i/>
          <w:lang w:eastAsia="ja-JP"/>
        </w:rPr>
        <w:t>uea</w:t>
      </w:r>
      <w:r w:rsidRPr="008D6ED4">
        <w:rPr>
          <w:rFonts w:eastAsia="Times New Roman"/>
          <w:lang w:eastAsia="ja-JP"/>
        </w:rPr>
        <w:t>;</w:t>
      </w:r>
    </w:p>
    <w:p w14:paraId="5073E54C" w14:textId="77777777" w:rsidR="008D6ED4" w:rsidRPr="008D6ED4" w:rsidRDefault="008D6ED4" w:rsidP="008D6E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D6ED4">
        <w:rPr>
          <w:rFonts w:eastAsia="Times New Roman"/>
          <w:lang w:eastAsia="ja-JP"/>
        </w:rPr>
        <w:t>-</w:t>
      </w:r>
      <w:r w:rsidRPr="008D6ED4">
        <w:rPr>
          <w:rFonts w:eastAsia="Times New Roman"/>
          <w:lang w:eastAsia="ja-JP"/>
        </w:rPr>
        <w:tab/>
        <w:t xml:space="preserve">RP: </w:t>
      </w:r>
      <w:r w:rsidRPr="008D6ED4">
        <w:rPr>
          <w:rFonts w:eastAsia="SimSun"/>
          <w:lang w:eastAsia="zh-CN"/>
        </w:rPr>
        <w:t>This field indicates the resource reservation period</w:t>
      </w:r>
      <w:r w:rsidRPr="008D6ED4">
        <w:rPr>
          <w:rFonts w:eastAsia="Times New Roman"/>
          <w:lang w:eastAsia="ja-JP"/>
        </w:rPr>
        <w:t xml:space="preserve">, </w:t>
      </w:r>
      <w:r w:rsidRPr="008D6ED4">
        <w:rPr>
          <w:rFonts w:eastAsia="SimSun"/>
          <w:lang w:eastAsia="zh-CN"/>
        </w:rPr>
        <w:t xml:space="preserve">as the codepoint value of the SCI format 2-C </w:t>
      </w:r>
      <w:r w:rsidRPr="008D6ED4">
        <w:rPr>
          <w:rFonts w:eastAsia="SimSun"/>
          <w:i/>
          <w:lang w:eastAsia="zh-CN"/>
        </w:rPr>
        <w:t>resourceReservationPeriod</w:t>
      </w:r>
      <w:r w:rsidRPr="008D6ED4">
        <w:rPr>
          <w:rFonts w:eastAsia="SimSun"/>
          <w:lang w:eastAsia="zh-CN"/>
        </w:rPr>
        <w:t xml:space="preserve"> field as specified in TS 38.212 [9]. The length of the field is 4 bits. </w:t>
      </w:r>
      <w:r w:rsidRPr="008D6ED4">
        <w:rPr>
          <w:rFonts w:eastAsia="Times New Roman"/>
          <w:lang w:eastAsia="zh-CN"/>
        </w:rPr>
        <w:t xml:space="preserve">If the length of </w:t>
      </w:r>
      <w:r w:rsidRPr="008D6ED4">
        <w:rPr>
          <w:rFonts w:eastAsia="SimSun"/>
          <w:i/>
          <w:lang w:eastAsia="zh-CN"/>
        </w:rPr>
        <w:t>resourceReservationPeriod</w:t>
      </w:r>
      <w:r w:rsidRPr="008D6ED4">
        <w:rPr>
          <w:rFonts w:eastAsia="SimSun"/>
          <w:lang w:eastAsia="zh-CN"/>
        </w:rPr>
        <w:t xml:space="preserve"> field in SCI format 2-C as specified in TS 38.212 [9]</w:t>
      </w:r>
      <w:r w:rsidRPr="008D6ED4">
        <w:rPr>
          <w:rFonts w:eastAsia="Times New Roman"/>
          <w:lang w:eastAsia="zh-CN"/>
        </w:rPr>
        <w:t xml:space="preserve"> is shorter than 4 bit, this field contains </w:t>
      </w:r>
      <w:r w:rsidRPr="008D6ED4">
        <w:rPr>
          <w:rFonts w:eastAsia="SimSun"/>
          <w:i/>
          <w:lang w:eastAsia="zh-CN"/>
        </w:rPr>
        <w:t>resourceReservationPeriod</w:t>
      </w:r>
      <w:r w:rsidRPr="008D6ED4">
        <w:rPr>
          <w:rFonts w:eastAsia="SimSun"/>
          <w:lang w:eastAsia="zh-CN"/>
        </w:rPr>
        <w:t xml:space="preserve"> field</w:t>
      </w:r>
      <w:r w:rsidRPr="008D6ED4">
        <w:rPr>
          <w:rFonts w:eastAsia="Times New Roman"/>
          <w:lang w:eastAsia="zh-CN"/>
        </w:rPr>
        <w:t xml:space="preserve"> using the LSB bits;</w:t>
      </w:r>
    </w:p>
    <w:p w14:paraId="09308083" w14:textId="02AF3D39" w:rsidR="008D6ED4" w:rsidRPr="008D6ED4" w:rsidRDefault="008D6ED4" w:rsidP="008D6E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D6ED4">
        <w:rPr>
          <w:rFonts w:eastAsia="Times New Roman"/>
          <w:lang w:eastAsia="ja-JP"/>
        </w:rPr>
        <w:t>-</w:t>
      </w:r>
      <w:r w:rsidRPr="008D6ED4">
        <w:rPr>
          <w:rFonts w:eastAsia="Times New Roman"/>
          <w:lang w:eastAsia="ja-JP"/>
        </w:rPr>
        <w:tab/>
        <w:t xml:space="preserve">Priority: </w:t>
      </w:r>
      <w:r w:rsidRPr="008D6ED4">
        <w:rPr>
          <w:rFonts w:eastAsia="SimSun"/>
          <w:lang w:eastAsia="zh-CN"/>
        </w:rPr>
        <w:t xml:space="preserve">This field indicates the </w:t>
      </w:r>
      <w:ins w:id="2" w:author="ASUSTeK-Xinra" w:date="2023-02-15T10:24:00Z">
        <w:r w:rsidR="0026467C">
          <w:rPr>
            <w:rFonts w:eastAsia="SimSun"/>
            <w:lang w:eastAsia="zh-CN"/>
          </w:rPr>
          <w:t xml:space="preserve">highest </w:t>
        </w:r>
      </w:ins>
      <w:r w:rsidRPr="008D6ED4">
        <w:rPr>
          <w:rFonts w:eastAsia="SimSun"/>
          <w:lang w:eastAsia="zh-CN"/>
        </w:rPr>
        <w:t>priority</w:t>
      </w:r>
      <w:ins w:id="3" w:author="ASUSTeK-Xinra" w:date="2023-02-15T10:26:00Z">
        <w:r w:rsidR="0026467C">
          <w:rPr>
            <w:rFonts w:eastAsia="SimSun"/>
            <w:lang w:eastAsia="zh-CN"/>
          </w:rPr>
          <w:t xml:space="preserve"> of</w:t>
        </w:r>
      </w:ins>
      <w:ins w:id="4" w:author="ASUSTeK-Xinra" w:date="2023-02-10T15:53:00Z">
        <w:r>
          <w:rPr>
            <w:rFonts w:eastAsia="SimSun"/>
            <w:lang w:eastAsia="zh-CN"/>
          </w:rPr>
          <w:t xml:space="preserve"> </w:t>
        </w:r>
      </w:ins>
      <w:ins w:id="5" w:author="ASUSTeK-Xinra" w:date="2023-02-15T10:35:00Z">
        <w:r w:rsidR="005E1BE9">
          <w:rPr>
            <w:rFonts w:eastAsia="SimSun"/>
            <w:lang w:eastAsia="zh-CN"/>
          </w:rPr>
          <w:t xml:space="preserve">the logical channel with </w:t>
        </w:r>
      </w:ins>
      <w:ins w:id="6" w:author="ASUSTeK-Xinra" w:date="2023-02-15T10:37:00Z">
        <w:r w:rsidR="005E1BE9">
          <w:rPr>
            <w:rFonts w:eastAsia="SimSun"/>
            <w:lang w:eastAsia="zh-CN"/>
          </w:rPr>
          <w:t xml:space="preserve">SL </w:t>
        </w:r>
      </w:ins>
      <w:ins w:id="7" w:author="ASUSTeK-Xinra" w:date="2023-02-15T10:35:00Z">
        <w:r w:rsidR="005E1BE9">
          <w:rPr>
            <w:rFonts w:eastAsia="SimSun"/>
            <w:lang w:eastAsia="zh-CN"/>
          </w:rPr>
          <w:t>data avai</w:t>
        </w:r>
      </w:ins>
      <w:ins w:id="8" w:author="ASUSTeK-Xinra" w:date="2023-02-15T10:36:00Z">
        <w:r w:rsidR="005E1BE9">
          <w:rPr>
            <w:rFonts w:eastAsia="SimSun"/>
            <w:lang w:eastAsia="zh-CN"/>
          </w:rPr>
          <w:t>lable</w:t>
        </w:r>
      </w:ins>
      <w:ins w:id="9" w:author="ASUSTeK-Xinra" w:date="2023-02-15T10:24:00Z">
        <w:r w:rsidR="0026467C">
          <w:rPr>
            <w:rFonts w:eastAsia="SimSun"/>
            <w:lang w:eastAsia="zh-CN"/>
          </w:rPr>
          <w:t xml:space="preserve"> </w:t>
        </w:r>
      </w:ins>
      <w:ins w:id="10" w:author="ASUSTeK-Xinra" w:date="2023-02-15T10:26:00Z">
        <w:r w:rsidR="0026467C">
          <w:rPr>
            <w:rFonts w:eastAsia="SimSun"/>
            <w:lang w:eastAsia="zh-CN"/>
          </w:rPr>
          <w:t xml:space="preserve">to be transmitted </w:t>
        </w:r>
      </w:ins>
      <w:ins w:id="11" w:author="ASUSTeK-Xinra" w:date="2023-02-15T10:24:00Z">
        <w:r w:rsidR="0026467C">
          <w:rPr>
            <w:rFonts w:eastAsia="SimSun"/>
            <w:lang w:eastAsia="zh-CN"/>
          </w:rPr>
          <w:t>to a peer UE</w:t>
        </w:r>
      </w:ins>
      <w:r w:rsidRPr="008D6ED4">
        <w:rPr>
          <w:rFonts w:eastAsia="Times New Roman"/>
          <w:lang w:eastAsia="ja-JP"/>
        </w:rPr>
        <w:t xml:space="preserve">, </w:t>
      </w:r>
      <w:r w:rsidRPr="008D6ED4">
        <w:rPr>
          <w:rFonts w:eastAsia="SimSun"/>
          <w:lang w:eastAsia="zh-CN"/>
        </w:rPr>
        <w:t xml:space="preserve">as the codepoint value of the SCI format 2-C </w:t>
      </w:r>
      <w:r w:rsidRPr="008D6ED4">
        <w:rPr>
          <w:rFonts w:eastAsia="SimSun"/>
          <w:i/>
          <w:lang w:eastAsia="zh-CN"/>
        </w:rPr>
        <w:t>priority</w:t>
      </w:r>
      <w:r w:rsidRPr="008D6ED4">
        <w:rPr>
          <w:rFonts w:eastAsia="SimSun"/>
          <w:lang w:eastAsia="zh-CN"/>
        </w:rPr>
        <w:t xml:space="preserve"> field as specified in TS 38.212 [9]. The length of the field is 3 bits</w:t>
      </w:r>
      <w:r w:rsidRPr="008D6ED4">
        <w:rPr>
          <w:rFonts w:eastAsia="Times New Roman"/>
          <w:lang w:eastAsia="zh-CN"/>
        </w:rPr>
        <w:t>;</w:t>
      </w:r>
    </w:p>
    <w:p w14:paraId="24BEC449" w14:textId="4E53EF5E" w:rsidR="008D6ED4" w:rsidRPr="008D6ED4" w:rsidRDefault="008D6ED4" w:rsidP="008D6E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D6ED4">
        <w:rPr>
          <w:rFonts w:eastAsia="Times New Roman"/>
          <w:lang w:eastAsia="ja-JP"/>
        </w:rPr>
        <w:t>-</w:t>
      </w:r>
      <w:r w:rsidRPr="008D6ED4">
        <w:rPr>
          <w:rFonts w:eastAsia="Times New Roman"/>
          <w:lang w:eastAsia="ja-JP"/>
        </w:rPr>
        <w:tab/>
        <w:t>RSWL: This field indicates resource selection window location</w:t>
      </w:r>
      <w:ins w:id="12" w:author="ASUSTeK-Xinra" w:date="2023-02-15T10:44:00Z">
        <w:r w:rsidR="001951E4" w:rsidRPr="001951E4">
          <w:rPr>
            <w:rFonts w:eastAsia="SimSun"/>
            <w:iCs/>
            <w:lang w:eastAsia="ja-JP"/>
          </w:rPr>
          <w:t xml:space="preserve"> </w:t>
        </w:r>
        <w:r w:rsidR="001951E4" w:rsidRPr="000A3F99">
          <w:rPr>
            <w:rFonts w:eastAsia="SimSun"/>
            <w:iCs/>
            <w:lang w:eastAsia="ja-JP"/>
          </w:rPr>
          <w:t xml:space="preserve">for </w:t>
        </w:r>
        <w:r w:rsidR="001951E4">
          <w:rPr>
            <w:rFonts w:eastAsia="SimSun"/>
            <w:iCs/>
            <w:lang w:eastAsia="ja-JP"/>
          </w:rPr>
          <w:t>SL data</w:t>
        </w:r>
        <w:r w:rsidR="001951E4" w:rsidRPr="000A3F99">
          <w:rPr>
            <w:rFonts w:eastAsia="SimSun"/>
            <w:iCs/>
            <w:lang w:eastAsia="ja-JP"/>
          </w:rPr>
          <w:t xml:space="preserve"> </w:t>
        </w:r>
        <w:r w:rsidR="001951E4">
          <w:rPr>
            <w:rFonts w:eastAsia="SimSun"/>
            <w:lang w:eastAsia="zh-CN"/>
          </w:rPr>
          <w:t>available to be transmitted to a peer UE</w:t>
        </w:r>
      </w:ins>
      <w:r w:rsidRPr="008D6ED4">
        <w:rPr>
          <w:rFonts w:ascii="Times" w:eastAsia="Gulim" w:hAnsi="Times" w:cs="Times"/>
          <w:sz w:val="18"/>
          <w:lang w:eastAsia="ko-KR"/>
        </w:rPr>
        <w:t xml:space="preserve">, </w:t>
      </w:r>
      <w:r w:rsidRPr="008D6ED4">
        <w:rPr>
          <w:rFonts w:eastAsia="SimSun"/>
          <w:lang w:eastAsia="zh-CN"/>
        </w:rPr>
        <w:t xml:space="preserve">as the codepoint value of the SCI format 2-C </w:t>
      </w:r>
      <w:r w:rsidRPr="008D6ED4">
        <w:rPr>
          <w:rFonts w:eastAsia="SimSun"/>
          <w:i/>
          <w:lang w:eastAsia="zh-CN"/>
        </w:rPr>
        <w:t>resourceSelectionWindowLocation</w:t>
      </w:r>
      <w:r w:rsidRPr="008D6ED4">
        <w:rPr>
          <w:rFonts w:eastAsia="SimSun"/>
          <w:lang w:eastAsia="zh-CN"/>
        </w:rPr>
        <w:t xml:space="preserve"> field as specified in TS 38.212 [9]. The length of the field is 34 bits. </w:t>
      </w:r>
      <w:r w:rsidRPr="008D6ED4">
        <w:rPr>
          <w:rFonts w:eastAsia="Times New Roman"/>
          <w:lang w:eastAsia="zh-CN"/>
        </w:rPr>
        <w:t xml:space="preserve">If the length of </w:t>
      </w:r>
      <w:r w:rsidRPr="008D6ED4">
        <w:rPr>
          <w:rFonts w:eastAsia="SimSun"/>
          <w:i/>
          <w:lang w:eastAsia="zh-CN"/>
        </w:rPr>
        <w:t>resourceSelectionWindowLocation</w:t>
      </w:r>
      <w:r w:rsidRPr="008D6ED4">
        <w:rPr>
          <w:rFonts w:eastAsia="SimSun"/>
          <w:lang w:eastAsia="zh-CN"/>
        </w:rPr>
        <w:t xml:space="preserve"> field in SCI format 2-C as specified in TS 38.212 [9]</w:t>
      </w:r>
      <w:r w:rsidRPr="008D6ED4">
        <w:rPr>
          <w:rFonts w:eastAsia="Times New Roman"/>
          <w:lang w:eastAsia="zh-CN"/>
        </w:rPr>
        <w:t xml:space="preserve"> is shorter than 34 bit, this field contains </w:t>
      </w:r>
      <w:r w:rsidRPr="008D6ED4">
        <w:rPr>
          <w:rFonts w:eastAsia="SimSun"/>
          <w:i/>
          <w:lang w:eastAsia="zh-CN"/>
        </w:rPr>
        <w:t>resourceSelectionWindowLocation</w:t>
      </w:r>
      <w:r w:rsidRPr="008D6ED4">
        <w:rPr>
          <w:rFonts w:eastAsia="SimSun"/>
          <w:lang w:eastAsia="zh-CN"/>
        </w:rPr>
        <w:t xml:space="preserve"> field</w:t>
      </w:r>
      <w:r w:rsidRPr="008D6ED4">
        <w:rPr>
          <w:rFonts w:eastAsia="Times New Roman"/>
          <w:lang w:eastAsia="zh-CN"/>
        </w:rPr>
        <w:t xml:space="preserve"> using the LSB bits;</w:t>
      </w:r>
    </w:p>
    <w:p w14:paraId="457CDBD1" w14:textId="369B7759" w:rsidR="008D6ED4" w:rsidRPr="008D6ED4" w:rsidRDefault="008D6ED4" w:rsidP="008D6E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D6ED4">
        <w:rPr>
          <w:rFonts w:eastAsia="Times New Roman"/>
          <w:lang w:eastAsia="zh-CN"/>
        </w:rPr>
        <w:t>-</w:t>
      </w:r>
      <w:r w:rsidRPr="008D6ED4">
        <w:rPr>
          <w:rFonts w:eastAsia="Times New Roman"/>
          <w:lang w:eastAsia="ko-KR"/>
        </w:rPr>
        <w:tab/>
        <w:t xml:space="preserve">Number of Subchannel: </w:t>
      </w:r>
      <w:r w:rsidRPr="008D6ED4">
        <w:rPr>
          <w:rFonts w:eastAsia="Times New Roman"/>
          <w:lang w:eastAsia="ja-JP"/>
        </w:rPr>
        <w:t>This field indicates the number of subchannels</w:t>
      </w:r>
      <w:ins w:id="13" w:author="ASUSTeK-Xinra" w:date="2023-02-15T10:12:00Z">
        <w:r w:rsidR="00EF38B7" w:rsidRPr="00EF38B7">
          <w:rPr>
            <w:rFonts w:eastAsia="SimSun"/>
            <w:iCs/>
            <w:lang w:eastAsia="ja-JP"/>
          </w:rPr>
          <w:t xml:space="preserve"> </w:t>
        </w:r>
        <w:r w:rsidR="00EF38B7" w:rsidRPr="000A3F99">
          <w:rPr>
            <w:rFonts w:eastAsia="SimSun"/>
            <w:iCs/>
            <w:lang w:eastAsia="ja-JP"/>
          </w:rPr>
          <w:t xml:space="preserve">for </w:t>
        </w:r>
      </w:ins>
      <w:ins w:id="14" w:author="ASUSTeK-Xinra" w:date="2023-02-15T10:38:00Z">
        <w:r w:rsidR="005E1BE9">
          <w:rPr>
            <w:rFonts w:eastAsia="SimSun"/>
            <w:iCs/>
            <w:lang w:eastAsia="ja-JP"/>
          </w:rPr>
          <w:t>SL data</w:t>
        </w:r>
      </w:ins>
      <w:ins w:id="15" w:author="ASUSTeK-Xinra" w:date="2023-02-15T10:12:00Z">
        <w:r w:rsidR="00EF38B7" w:rsidRPr="000A3F99">
          <w:rPr>
            <w:rFonts w:eastAsia="SimSun"/>
            <w:iCs/>
            <w:lang w:eastAsia="ja-JP"/>
          </w:rPr>
          <w:t xml:space="preserve"> </w:t>
        </w:r>
      </w:ins>
      <w:ins w:id="16" w:author="ASUSTeK-Xinra" w:date="2023-02-15T10:40:00Z">
        <w:r w:rsidR="005E1BE9">
          <w:rPr>
            <w:rFonts w:eastAsia="SimSun"/>
            <w:lang w:eastAsia="zh-CN"/>
          </w:rPr>
          <w:t>available to be transmitted to a peer UE</w:t>
        </w:r>
      </w:ins>
      <w:r w:rsidRPr="008D6ED4">
        <w:rPr>
          <w:rFonts w:eastAsia="Times New Roman"/>
          <w:lang w:eastAsia="ja-JP"/>
        </w:rPr>
        <w:t xml:space="preserve">, </w:t>
      </w:r>
      <w:r w:rsidRPr="008D6ED4">
        <w:rPr>
          <w:rFonts w:eastAsia="SimSun"/>
          <w:lang w:eastAsia="zh-CN"/>
        </w:rPr>
        <w:t xml:space="preserve">as the codepoint value of the SCI format 2-C </w:t>
      </w:r>
      <w:r w:rsidRPr="008D6ED4">
        <w:rPr>
          <w:rFonts w:eastAsia="SimSun"/>
          <w:i/>
          <w:lang w:eastAsia="zh-CN"/>
        </w:rPr>
        <w:t>numberOfSubchannel</w:t>
      </w:r>
      <w:r w:rsidRPr="008D6ED4">
        <w:rPr>
          <w:rFonts w:eastAsia="SimSun"/>
          <w:lang w:eastAsia="zh-CN"/>
        </w:rPr>
        <w:t xml:space="preserve"> field as specified in TS 38.212 [9]. The length of the field is 5 bits. </w:t>
      </w:r>
      <w:r w:rsidRPr="008D6ED4">
        <w:rPr>
          <w:rFonts w:eastAsia="Times New Roman"/>
          <w:lang w:eastAsia="zh-CN"/>
        </w:rPr>
        <w:t xml:space="preserve">If the length of </w:t>
      </w:r>
      <w:r w:rsidRPr="008D6ED4">
        <w:rPr>
          <w:rFonts w:eastAsia="SimSun"/>
          <w:i/>
          <w:lang w:eastAsia="zh-CN"/>
        </w:rPr>
        <w:t>numberOfSubchannel</w:t>
      </w:r>
      <w:r w:rsidRPr="008D6ED4">
        <w:rPr>
          <w:rFonts w:eastAsia="SimSun"/>
          <w:lang w:eastAsia="zh-CN"/>
        </w:rPr>
        <w:t xml:space="preserve"> field in SCI format 2-C as specified in TS 38.212 [9]</w:t>
      </w:r>
      <w:r w:rsidRPr="008D6ED4">
        <w:rPr>
          <w:rFonts w:eastAsia="Times New Roman"/>
          <w:lang w:eastAsia="zh-CN"/>
        </w:rPr>
        <w:t xml:space="preserve"> is shorter than 5 bit, this field contains </w:t>
      </w:r>
      <w:r w:rsidRPr="008D6ED4">
        <w:rPr>
          <w:rFonts w:eastAsia="SimSun"/>
          <w:i/>
          <w:lang w:eastAsia="zh-CN"/>
        </w:rPr>
        <w:t>numberOfSubchannel</w:t>
      </w:r>
      <w:r w:rsidRPr="008D6ED4">
        <w:rPr>
          <w:rFonts w:eastAsia="SimSun"/>
          <w:lang w:eastAsia="zh-CN"/>
        </w:rPr>
        <w:t xml:space="preserve"> field</w:t>
      </w:r>
      <w:r w:rsidRPr="008D6ED4">
        <w:rPr>
          <w:rFonts w:eastAsia="Times New Roman"/>
          <w:lang w:eastAsia="zh-CN"/>
        </w:rPr>
        <w:t xml:space="preserve"> using the LSB bits;</w:t>
      </w:r>
    </w:p>
    <w:p w14:paraId="6209BCB6" w14:textId="77777777" w:rsidR="008D6ED4" w:rsidRPr="008D6ED4" w:rsidRDefault="008D6ED4" w:rsidP="008D6E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D6ED4">
        <w:rPr>
          <w:rFonts w:eastAsia="Times New Roman"/>
          <w:lang w:eastAsia="ko-KR"/>
        </w:rPr>
        <w:t>-</w:t>
      </w:r>
      <w:r w:rsidRPr="008D6ED4">
        <w:rPr>
          <w:rFonts w:eastAsia="Times New Roman"/>
          <w:lang w:eastAsia="ko-KR"/>
        </w:rPr>
        <w:tab/>
        <w:t>R: Reserved bit, set to 0.</w:t>
      </w:r>
    </w:p>
    <w:p w14:paraId="2A997F84" w14:textId="77777777" w:rsidR="008D6ED4" w:rsidRPr="008D6ED4" w:rsidRDefault="008D6ED4" w:rsidP="008D6E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8D6ED4">
        <w:rPr>
          <w:rFonts w:ascii="Arial" w:eastAsia="Times New Roman" w:hAnsi="Arial"/>
          <w:b/>
          <w:lang w:eastAsia="ja-JP"/>
        </w:rPr>
        <w:object w:dxaOrig="5700" w:dyaOrig="3870" w14:anchorId="1F54FE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1pt;height:193.1pt" o:ole="">
            <v:imagedata r:id="rId12" o:title=""/>
          </v:shape>
          <o:OLEObject Type="Embed" ProgID="Visio.Drawing.15" ShapeID="_x0000_i1025" DrawAspect="Content" ObjectID="_1738128820" r:id="rId13"/>
        </w:object>
      </w:r>
    </w:p>
    <w:p w14:paraId="5DBDA5EC" w14:textId="77777777" w:rsidR="008D6ED4" w:rsidRPr="008D6ED4" w:rsidRDefault="008D6ED4" w:rsidP="008D6E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8D6ED4">
        <w:rPr>
          <w:rFonts w:ascii="Arial" w:eastAsia="Times New Roman" w:hAnsi="Arial"/>
          <w:b/>
          <w:lang w:eastAsia="ko-KR"/>
        </w:rPr>
        <w:t>Figure 6.1.3.54-1: Inter-UE Coordination Request MAC CE</w:t>
      </w:r>
    </w:p>
    <w:p w14:paraId="4F721AF2" w14:textId="6780A70E" w:rsidR="00E77BB8" w:rsidRPr="008D6ED4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7B569" w14:textId="77777777" w:rsidR="005A408A" w:rsidRDefault="005A408A">
      <w:r>
        <w:separator/>
      </w:r>
    </w:p>
  </w:endnote>
  <w:endnote w:type="continuationSeparator" w:id="0">
    <w:p w14:paraId="2ABEA5A4" w14:textId="77777777" w:rsidR="005A408A" w:rsidRDefault="005A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B1FD3" w14:textId="77777777" w:rsidR="005A408A" w:rsidRDefault="005A408A">
      <w:r>
        <w:separator/>
      </w:r>
    </w:p>
  </w:footnote>
  <w:footnote w:type="continuationSeparator" w:id="0">
    <w:p w14:paraId="5BC220D6" w14:textId="77777777" w:rsidR="005A408A" w:rsidRDefault="005A4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2BC7D0D"/>
    <w:multiLevelType w:val="hybridMultilevel"/>
    <w:tmpl w:val="71DEA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84999"/>
    <w:multiLevelType w:val="multilevel"/>
    <w:tmpl w:val="614E7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9" w15:restartNumberingAfterBreak="0">
    <w:nsid w:val="23757B86"/>
    <w:multiLevelType w:val="hybridMultilevel"/>
    <w:tmpl w:val="FA8464A8"/>
    <w:lvl w:ilvl="0" w:tplc="55DAEA24">
      <w:start w:val="1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5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8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5" w15:restartNumberingAfterBreak="0">
    <w:nsid w:val="495B6A1D"/>
    <w:multiLevelType w:val="hybridMultilevel"/>
    <w:tmpl w:val="00B46212"/>
    <w:lvl w:ilvl="0" w:tplc="55B42AC4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7"/>
  </w:num>
  <w:num w:numId="2">
    <w:abstractNumId w:val="0"/>
  </w:num>
  <w:num w:numId="3">
    <w:abstractNumId w:val="38"/>
  </w:num>
  <w:num w:numId="4">
    <w:abstractNumId w:val="19"/>
  </w:num>
  <w:num w:numId="5">
    <w:abstractNumId w:val="32"/>
  </w:num>
  <w:num w:numId="6">
    <w:abstractNumId w:val="24"/>
  </w:num>
  <w:num w:numId="7">
    <w:abstractNumId w:val="12"/>
  </w:num>
  <w:num w:numId="8">
    <w:abstractNumId w:val="5"/>
  </w:num>
  <w:num w:numId="9">
    <w:abstractNumId w:val="29"/>
  </w:num>
  <w:num w:numId="10">
    <w:abstractNumId w:val="11"/>
  </w:num>
  <w:num w:numId="11">
    <w:abstractNumId w:val="22"/>
  </w:num>
  <w:num w:numId="12">
    <w:abstractNumId w:val="4"/>
  </w:num>
  <w:num w:numId="13">
    <w:abstractNumId w:val="30"/>
  </w:num>
  <w:num w:numId="14">
    <w:abstractNumId w:val="33"/>
  </w:num>
  <w:num w:numId="15">
    <w:abstractNumId w:val="13"/>
  </w:num>
  <w:num w:numId="16">
    <w:abstractNumId w:val="26"/>
  </w:num>
  <w:num w:numId="17">
    <w:abstractNumId w:val="34"/>
  </w:num>
  <w:num w:numId="18">
    <w:abstractNumId w:val="35"/>
  </w:num>
  <w:num w:numId="19">
    <w:abstractNumId w:val="27"/>
  </w:num>
  <w:num w:numId="20">
    <w:abstractNumId w:val="16"/>
  </w:num>
  <w:num w:numId="21">
    <w:abstractNumId w:val="2"/>
  </w:num>
  <w:num w:numId="22">
    <w:abstractNumId w:val="15"/>
  </w:num>
  <w:num w:numId="23">
    <w:abstractNumId w:val="1"/>
  </w:num>
  <w:num w:numId="24">
    <w:abstractNumId w:val="20"/>
  </w:num>
  <w:num w:numId="25">
    <w:abstractNumId w:val="31"/>
  </w:num>
  <w:num w:numId="26">
    <w:abstractNumId w:val="3"/>
  </w:num>
  <w:num w:numId="27">
    <w:abstractNumId w:val="14"/>
  </w:num>
  <w:num w:numId="28">
    <w:abstractNumId w:val="36"/>
  </w:num>
  <w:num w:numId="29">
    <w:abstractNumId w:val="18"/>
  </w:num>
  <w:num w:numId="30">
    <w:abstractNumId w:val="23"/>
  </w:num>
  <w:num w:numId="31">
    <w:abstractNumId w:val="10"/>
  </w:num>
  <w:num w:numId="32">
    <w:abstractNumId w:val="21"/>
  </w:num>
  <w:num w:numId="33">
    <w:abstractNumId w:val="28"/>
  </w:num>
  <w:num w:numId="34">
    <w:abstractNumId w:val="8"/>
  </w:num>
  <w:num w:numId="35">
    <w:abstractNumId w:val="17"/>
  </w:num>
  <w:num w:numId="36">
    <w:abstractNumId w:val="6"/>
  </w:num>
  <w:num w:numId="37">
    <w:abstractNumId w:val="7"/>
  </w:num>
  <w:num w:numId="38">
    <w:abstractNumId w:val="25"/>
  </w:num>
  <w:num w:numId="3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3F99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167F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07671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670A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72D8"/>
    <w:rsid w:val="00160797"/>
    <w:rsid w:val="00161473"/>
    <w:rsid w:val="00161998"/>
    <w:rsid w:val="00161C75"/>
    <w:rsid w:val="0016278B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525"/>
    <w:rsid w:val="00186912"/>
    <w:rsid w:val="00191A84"/>
    <w:rsid w:val="00192C46"/>
    <w:rsid w:val="001951E4"/>
    <w:rsid w:val="00197386"/>
    <w:rsid w:val="001A0C17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C6D00"/>
    <w:rsid w:val="001D0408"/>
    <w:rsid w:val="001D0ABF"/>
    <w:rsid w:val="001D3B20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151"/>
    <w:rsid w:val="00257A4B"/>
    <w:rsid w:val="0026004D"/>
    <w:rsid w:val="00261C19"/>
    <w:rsid w:val="00262EB2"/>
    <w:rsid w:val="002634B2"/>
    <w:rsid w:val="00263999"/>
    <w:rsid w:val="0026467C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5EDC"/>
    <w:rsid w:val="002B749A"/>
    <w:rsid w:val="002C27FC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6D4B"/>
    <w:rsid w:val="00357F82"/>
    <w:rsid w:val="003611EC"/>
    <w:rsid w:val="00361FE9"/>
    <w:rsid w:val="003643E9"/>
    <w:rsid w:val="0036477B"/>
    <w:rsid w:val="003648F1"/>
    <w:rsid w:val="00364DB5"/>
    <w:rsid w:val="00366B82"/>
    <w:rsid w:val="00374565"/>
    <w:rsid w:val="003752AA"/>
    <w:rsid w:val="00376E2C"/>
    <w:rsid w:val="00380756"/>
    <w:rsid w:val="003823B5"/>
    <w:rsid w:val="00382696"/>
    <w:rsid w:val="003839A6"/>
    <w:rsid w:val="003860C2"/>
    <w:rsid w:val="00393C1A"/>
    <w:rsid w:val="003943BA"/>
    <w:rsid w:val="00395040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1FDD"/>
    <w:rsid w:val="00452FAA"/>
    <w:rsid w:val="004546A9"/>
    <w:rsid w:val="0045499B"/>
    <w:rsid w:val="00455769"/>
    <w:rsid w:val="0045725C"/>
    <w:rsid w:val="00457B7E"/>
    <w:rsid w:val="0046029E"/>
    <w:rsid w:val="00461372"/>
    <w:rsid w:val="00462E76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27D"/>
    <w:rsid w:val="00473978"/>
    <w:rsid w:val="00474452"/>
    <w:rsid w:val="004744BE"/>
    <w:rsid w:val="00475980"/>
    <w:rsid w:val="004776E4"/>
    <w:rsid w:val="00480A18"/>
    <w:rsid w:val="004829BB"/>
    <w:rsid w:val="00483127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F0665"/>
    <w:rsid w:val="004F379E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5DE5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5819"/>
    <w:rsid w:val="00596ED2"/>
    <w:rsid w:val="0059777B"/>
    <w:rsid w:val="005A0781"/>
    <w:rsid w:val="005A1401"/>
    <w:rsid w:val="005A165D"/>
    <w:rsid w:val="005A1870"/>
    <w:rsid w:val="005A408A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1BE9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632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47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3223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7F7301"/>
    <w:rsid w:val="00803EE3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056C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5C7A"/>
    <w:rsid w:val="00836013"/>
    <w:rsid w:val="008369B4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DFD"/>
    <w:rsid w:val="00860E0B"/>
    <w:rsid w:val="00861223"/>
    <w:rsid w:val="00862275"/>
    <w:rsid w:val="008623A5"/>
    <w:rsid w:val="008626E7"/>
    <w:rsid w:val="0086347A"/>
    <w:rsid w:val="0086510D"/>
    <w:rsid w:val="00866DB8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6ED4"/>
    <w:rsid w:val="008D7CB8"/>
    <w:rsid w:val="008E2679"/>
    <w:rsid w:val="008E273F"/>
    <w:rsid w:val="008E6771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798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240"/>
    <w:rsid w:val="00B427A3"/>
    <w:rsid w:val="00B42847"/>
    <w:rsid w:val="00B42D2C"/>
    <w:rsid w:val="00B43BAA"/>
    <w:rsid w:val="00B455F3"/>
    <w:rsid w:val="00B464D9"/>
    <w:rsid w:val="00B4704D"/>
    <w:rsid w:val="00B471C2"/>
    <w:rsid w:val="00B5486D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062"/>
    <w:rsid w:val="00B75A5F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6BBC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56CE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1BD8"/>
    <w:rsid w:val="00CB376B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355C"/>
    <w:rsid w:val="00DC7A32"/>
    <w:rsid w:val="00DC7C64"/>
    <w:rsid w:val="00DD0569"/>
    <w:rsid w:val="00DD094B"/>
    <w:rsid w:val="00DD3EE7"/>
    <w:rsid w:val="00DD3FFF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38B7"/>
    <w:rsid w:val="00EF5A65"/>
    <w:rsid w:val="00EF6404"/>
    <w:rsid w:val="00F00E16"/>
    <w:rsid w:val="00F02E40"/>
    <w:rsid w:val="00F03000"/>
    <w:rsid w:val="00F0393F"/>
    <w:rsid w:val="00F05A30"/>
    <w:rsid w:val="00F0617D"/>
    <w:rsid w:val="00F06C38"/>
    <w:rsid w:val="00F071FE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26FDF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65D5D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2F13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uiPriority w:val="39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78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FA103-68CE-495F-8199-CECCF459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927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 (Lider)</cp:lastModifiedBy>
  <cp:revision>2</cp:revision>
  <dcterms:created xsi:type="dcterms:W3CDTF">2023-02-17T00:47:00Z</dcterms:created>
  <dcterms:modified xsi:type="dcterms:W3CDTF">2023-02-17T00:47:00Z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